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R5-228054</w:t>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1986</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rFonts w:hint="eastAsia" w:eastAsiaTheme="minorEastAsia"/>
                <w:b/>
                <w:lang w:eastAsia="zh-CN"/>
              </w:rPr>
            </w:pPr>
            <w:r>
              <w:rPr>
                <w:rFonts w:hint="eastAsia"/>
                <w:b/>
                <w:sz w:val="28"/>
                <w:lang w:val="en-US" w:eastAsia="zh-CN"/>
              </w:rPr>
              <w:t>1</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default" w:eastAsiaTheme="minorEastAsia"/>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Telecom Corporation Ltd.</w:t>
            </w:r>
            <w:r>
              <w:rPr>
                <w:highlight w:val="none"/>
              </w:rPr>
              <w:fldChar w:fldCharType="end"/>
            </w:r>
            <w:r>
              <w:rPr>
                <w:rFonts w:hint="eastAsia"/>
                <w:highlight w:val="none"/>
                <w:lang w:val="en-US" w:eastAsia="zh-CN"/>
              </w:rPr>
              <w:t xml:space="preserve">, </w:t>
            </w:r>
            <w:r>
              <w:rPr>
                <w:highlight w:val="none"/>
              </w:rPr>
              <w:fldChar w:fldCharType="begin"/>
            </w:r>
            <w:r>
              <w:rPr>
                <w:highlight w:val="none"/>
              </w:rPr>
              <w:instrText xml:space="preserve"> DOCPROPERTY  SourceIfWg  \* MERGEFORMAT </w:instrText>
            </w:r>
            <w:r>
              <w:rPr>
                <w:highlight w:val="none"/>
              </w:rPr>
              <w:fldChar w:fldCharType="separate"/>
            </w:r>
            <w:r>
              <w:rPr>
                <w:highlight w:val="none"/>
              </w:rPr>
              <w:t>Huawei, HiSilicon</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2022-11-</w:t>
            </w:r>
            <w:r>
              <w:rPr>
                <w:rFonts w:hint="eastAsia"/>
                <w:lang w:val="en-US" w:eastAsia="zh-CN"/>
              </w:rPr>
              <w:t>1</w:t>
            </w:r>
            <w:r>
              <w:fldChar w:fldCharType="end"/>
            </w:r>
            <w:r>
              <w:rPr>
                <w:rFonts w:hint="eastAsia"/>
                <w:lang w:val="en-US" w:eastAsia="zh-CN"/>
              </w:rPr>
              <w:t>8</w:t>
            </w:r>
            <w:bookmarkStart w:id="34" w:name="_GoBack"/>
            <w:bookmarkEnd w:id="34"/>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3</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numPr>
                <w:numId w:val="0"/>
              </w:numPr>
              <w:spacing w:after="0"/>
              <w:rPr>
                <w:rFonts w:hint="default"/>
                <w:highlight w:val="yellow"/>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eastAsia"/>
                <w:highlight w:val="none"/>
                <w:lang w:val="en-US" w:eastAsia="zh-CN"/>
              </w:rPr>
            </w:pPr>
            <w:r>
              <w:rPr>
                <w:rFonts w:hint="eastAsia"/>
                <w:highlight w:val="none"/>
                <w:lang w:val="en-US" w:eastAsia="zh-CN"/>
              </w:rPr>
              <w:t xml:space="preserve">R5-226801r1: </w:t>
            </w:r>
          </w:p>
          <w:p>
            <w:pPr>
              <w:pStyle w:val="134"/>
              <w:numPr>
                <w:ilvl w:val="0"/>
                <w:numId w:val="22"/>
              </w:numPr>
              <w:spacing w:after="0"/>
              <w:ind w:left="100"/>
              <w:rPr>
                <w:rFonts w:hint="eastAsia"/>
                <w:highlight w:val="none"/>
                <w:lang w:val="en-US" w:eastAsia="zh-CN"/>
              </w:rPr>
            </w:pPr>
            <w:r>
              <w:rPr>
                <w:rFonts w:hint="eastAsia"/>
                <w:highlight w:val="none"/>
                <w:lang w:val="en-US" w:eastAsia="zh-CN"/>
              </w:rPr>
              <w:t>Merge R5-226912 and add Huawei as co-source.</w:t>
            </w:r>
          </w:p>
          <w:p>
            <w:pPr>
              <w:pStyle w:val="134"/>
              <w:numPr>
                <w:ilvl w:val="0"/>
                <w:numId w:val="22"/>
              </w:numPr>
              <w:spacing w:after="0"/>
              <w:ind w:left="100" w:leftChars="0" w:firstLine="0" w:firstLineChars="0"/>
              <w:rPr>
                <w:highlight w:val="none"/>
              </w:rPr>
            </w:pPr>
            <w:r>
              <w:rPr>
                <w:rFonts w:hint="eastAsia"/>
                <w:highlight w:val="none"/>
                <w:lang w:val="en-US" w:eastAsia="zh-CN"/>
              </w:rPr>
              <w:t>Add power class 3.</w:t>
            </w:r>
          </w:p>
          <w:p>
            <w:pPr>
              <w:pStyle w:val="134"/>
              <w:numPr>
                <w:ilvl w:val="0"/>
                <w:numId w:val="22"/>
              </w:numPr>
              <w:spacing w:after="0"/>
              <w:ind w:left="100" w:leftChars="0" w:firstLine="0" w:firstLineChars="0"/>
              <w:rPr>
                <w:highlight w:val="none"/>
              </w:rPr>
            </w:pPr>
            <w:r>
              <w:rPr>
                <w:rFonts w:hint="eastAsia"/>
                <w:highlight w:val="none"/>
                <w:lang w:val="en-US" w:eastAsia="zh-CN"/>
              </w:rPr>
              <w:t>Correct editor</w:t>
            </w:r>
            <w:r>
              <w:rPr>
                <w:rFonts w:hint="default"/>
                <w:highlight w:val="none"/>
                <w:lang w:val="en-US" w:eastAsia="zh-CN"/>
              </w:rPr>
              <w:t>’</w:t>
            </w:r>
            <w:r>
              <w:rPr>
                <w:rFonts w:hint="eastAsia"/>
                <w:highlight w:val="none"/>
                <w:lang w:val="en-US" w:eastAsia="zh-CN"/>
              </w:rPr>
              <w:t>s note and test description.</w:t>
            </w:r>
          </w:p>
          <w:p>
            <w:pPr>
              <w:pStyle w:val="134"/>
              <w:numPr>
                <w:ilvl w:val="0"/>
                <w:numId w:val="0"/>
              </w:numPr>
              <w:spacing w:after="0"/>
              <w:ind w:left="100" w:leftChars="0"/>
              <w:rPr>
                <w:rFonts w:hint="eastAsia"/>
                <w:highlight w:val="none"/>
                <w:lang w:val="en-US" w:eastAsia="zh-CN"/>
              </w:rPr>
            </w:pPr>
            <w:r>
              <w:rPr>
                <w:rFonts w:hint="eastAsia"/>
                <w:highlight w:val="none"/>
                <w:lang w:val="en-US" w:eastAsia="zh-CN"/>
              </w:rPr>
              <w:t>R5-226801r2:</w:t>
            </w:r>
          </w:p>
          <w:p>
            <w:pPr>
              <w:pStyle w:val="134"/>
              <w:numPr>
                <w:ilvl w:val="0"/>
                <w:numId w:val="23"/>
              </w:numPr>
              <w:spacing w:after="0"/>
              <w:ind w:left="100" w:leftChars="0"/>
              <w:rPr>
                <w:rFonts w:hint="default"/>
                <w:highlight w:val="none"/>
                <w:lang w:val="en-US" w:eastAsia="zh-CN"/>
              </w:rPr>
            </w:pPr>
            <w:r>
              <w:rPr>
                <w:rFonts w:hint="eastAsia"/>
                <w:highlight w:val="none"/>
                <w:lang w:val="en-US" w:eastAsia="zh-CN"/>
              </w:rPr>
              <w:t>Correct test applicability</w:t>
            </w:r>
          </w:p>
          <w:p>
            <w:pPr>
              <w:pStyle w:val="134"/>
              <w:numPr>
                <w:ilvl w:val="0"/>
                <w:numId w:val="0"/>
              </w:numPr>
              <w:spacing w:after="0"/>
              <w:ind w:left="100" w:leftChars="0"/>
              <w:rPr>
                <w:rFonts w:hint="eastAsia"/>
                <w:highlight w:val="none"/>
                <w:lang w:val="en-US" w:eastAsia="zh-CN"/>
              </w:rPr>
            </w:pPr>
            <w:r>
              <w:rPr>
                <w:rFonts w:hint="eastAsia"/>
                <w:highlight w:val="none"/>
                <w:lang w:val="en-US" w:eastAsia="zh-CN"/>
              </w:rPr>
              <w:t>R5-226801r3：</w:t>
            </w:r>
          </w:p>
          <w:p>
            <w:pPr>
              <w:pStyle w:val="134"/>
              <w:numPr>
                <w:ilvl w:val="0"/>
                <w:numId w:val="24"/>
              </w:numPr>
              <w:spacing w:after="0"/>
              <w:ind w:left="100"/>
            </w:pPr>
            <w:r>
              <w:rPr>
                <w:rFonts w:hint="eastAsia"/>
                <w:highlight w:val="none"/>
                <w:lang w:val="en-US" w:eastAsia="zh-CN"/>
              </w:rPr>
              <w:t>Change test applicability.</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5"/>
        <w:rPr>
          <w:ins w:id="0" w:author="詹文浩" w:date="2022-11-04T12:50:14Z"/>
        </w:rPr>
      </w:pPr>
      <w:ins w:id="1" w:author="詹文浩" w:date="2022-11-04T12:50:14Z">
        <w:bookmarkStart w:id="4" w:name="_Toc60823740"/>
        <w:bookmarkStart w:id="5" w:name="_Toc83720821"/>
        <w:bookmarkStart w:id="6" w:name="_Toc69310008"/>
        <w:bookmarkStart w:id="7" w:name="_Toc36227037"/>
        <w:bookmarkStart w:id="8" w:name="_Toc69306343"/>
        <w:bookmarkStart w:id="9" w:name="_Toc27478323"/>
        <w:bookmarkStart w:id="10" w:name="_Toc60825661"/>
        <w:bookmarkStart w:id="11" w:name="_Toc52990516"/>
        <w:bookmarkStart w:id="12" w:name="_Toc76020333"/>
        <w:bookmarkStart w:id="13" w:name="_Toc44324322"/>
        <w:bookmarkStart w:id="14" w:name="OLE_LINK34"/>
        <w:bookmarkStart w:id="15" w:name="OLE_LINK33"/>
        <w:r>
          <w:rPr/>
          <w:t>6.5</w:t>
        </w:r>
      </w:ins>
      <w:ins w:id="2" w:author="詹文浩" w:date="2022-11-04T12:50:14Z">
        <w:r>
          <w:rPr>
            <w:rFonts w:hint="eastAsia"/>
            <w:lang w:val="en-US" w:eastAsia="zh-CN"/>
          </w:rPr>
          <w:t>G</w:t>
        </w:r>
      </w:ins>
      <w:ins w:id="3" w:author="詹文浩" w:date="2022-11-04T12:50:14Z">
        <w:r>
          <w:rPr/>
          <w:t>.3.3</w:t>
        </w:r>
      </w:ins>
      <w:ins w:id="4" w:author="詹文浩" w:date="2022-11-04T12:50:14Z">
        <w:r>
          <w:rPr/>
          <w:tab/>
        </w:r>
      </w:ins>
      <w:ins w:id="5" w:author="詹文浩" w:date="2022-11-04T12:50:14Z">
        <w:r>
          <w:rPr/>
          <w:t xml:space="preserve">Additional spurious emissions for </w:t>
        </w:r>
        <w:bookmarkEnd w:id="4"/>
        <w:bookmarkEnd w:id="5"/>
        <w:bookmarkEnd w:id="6"/>
        <w:bookmarkEnd w:id="7"/>
        <w:bookmarkEnd w:id="8"/>
        <w:bookmarkEnd w:id="9"/>
        <w:bookmarkEnd w:id="10"/>
        <w:bookmarkEnd w:id="11"/>
        <w:bookmarkEnd w:id="12"/>
        <w:bookmarkEnd w:id="13"/>
      </w:ins>
      <w:ins w:id="6" w:author="詹文浩" w:date="2022-11-04T12:50:14Z">
        <w:r>
          <w:rPr>
            <w:rFonts w:hint="eastAsia"/>
          </w:rPr>
          <w:t>Tx Diversity</w:t>
        </w:r>
      </w:ins>
    </w:p>
    <w:p>
      <w:pPr>
        <w:pStyle w:val="127"/>
        <w:rPr>
          <w:ins w:id="7" w:author="詹文浩" w:date="2022-11-04T12:50:14Z"/>
          <w:highlight w:val="none"/>
        </w:rPr>
      </w:pPr>
      <w:ins w:id="8" w:author="詹文浩" w:date="2022-11-04T12:50:14Z">
        <w:r>
          <w:rPr>
            <w:highlight w:val="none"/>
          </w:rPr>
          <w:t>Editor’s note: The following aspects are either missing or not yet determined:</w:t>
        </w:r>
      </w:ins>
    </w:p>
    <w:p>
      <w:pPr>
        <w:pStyle w:val="127"/>
        <w:rPr>
          <w:ins w:id="9" w:author="詹文浩" w:date="2022-11-11T15:31:39Z"/>
          <w:highlight w:val="none"/>
        </w:rPr>
      </w:pPr>
      <w:ins w:id="10" w:author="詹文浩" w:date="2022-11-11T15:31:39Z">
        <w:r>
          <w:rPr>
            <w:highlight w:val="none"/>
          </w:rPr>
          <w:t>- Tests for network signalling values other than NS_04 are incomplete due to lack of test requirement in 6.2G.3.</w:t>
        </w:r>
      </w:ins>
    </w:p>
    <w:p>
      <w:pPr>
        <w:pStyle w:val="8"/>
        <w:rPr>
          <w:ins w:id="11" w:author="詹文浩" w:date="2022-11-04T12:50:14Z"/>
          <w:highlight w:val="none"/>
        </w:rPr>
      </w:pPr>
      <w:ins w:id="12" w:author="詹文浩" w:date="2022-11-04T12:50:14Z">
        <w:bookmarkStart w:id="16" w:name="_Toc36227038"/>
        <w:bookmarkStart w:id="17" w:name="_Toc44324323"/>
        <w:bookmarkStart w:id="18" w:name="_Toc60825662"/>
        <w:bookmarkStart w:id="19" w:name="_Toc27478324"/>
        <w:bookmarkStart w:id="20" w:name="_Toc52990517"/>
        <w:bookmarkStart w:id="21" w:name="_Toc60823741"/>
        <w:r>
          <w:rPr>
            <w:highlight w:val="none"/>
          </w:rPr>
          <w:t>6.5</w:t>
        </w:r>
      </w:ins>
      <w:ins w:id="13" w:author="詹文浩" w:date="2022-11-04T12:50:14Z">
        <w:r>
          <w:rPr>
            <w:rFonts w:hint="eastAsia"/>
            <w:highlight w:val="none"/>
            <w:lang w:val="en-US" w:eastAsia="zh-CN"/>
          </w:rPr>
          <w:t>G</w:t>
        </w:r>
      </w:ins>
      <w:ins w:id="14" w:author="詹文浩" w:date="2022-11-04T12:50:14Z">
        <w:r>
          <w:rPr>
            <w:highlight w:val="none"/>
          </w:rPr>
          <w:t>.3.3.1</w:t>
        </w:r>
      </w:ins>
      <w:ins w:id="15" w:author="詹文浩" w:date="2022-11-04T12:50:14Z">
        <w:r>
          <w:rPr>
            <w:highlight w:val="none"/>
          </w:rPr>
          <w:tab/>
        </w:r>
      </w:ins>
      <w:ins w:id="16" w:author="詹文浩" w:date="2022-11-04T12:50:14Z">
        <w:r>
          <w:rPr>
            <w:highlight w:val="none"/>
          </w:rPr>
          <w:t>Test purpose</w:t>
        </w:r>
        <w:bookmarkEnd w:id="16"/>
        <w:bookmarkEnd w:id="17"/>
        <w:bookmarkEnd w:id="18"/>
        <w:bookmarkEnd w:id="19"/>
        <w:bookmarkEnd w:id="20"/>
        <w:bookmarkEnd w:id="21"/>
      </w:ins>
    </w:p>
    <w:p>
      <w:pPr>
        <w:rPr>
          <w:ins w:id="17" w:author="詹文浩" w:date="2022-11-04T12:50:14Z"/>
          <w:highlight w:val="none"/>
        </w:rPr>
      </w:pPr>
      <w:ins w:id="18" w:author="詹文浩" w:date="2022-11-04T12:50:14Z">
        <w:r>
          <w:rPr>
            <w:highlight w:val="none"/>
          </w:rPr>
          <w:t>To verify that UE transmitter does not cause unacceptable interference to other channels or other systems in terms of transmitter spurious emissions under the deployment scenarios where additional requirements are specified.</w:t>
        </w:r>
      </w:ins>
    </w:p>
    <w:p>
      <w:pPr>
        <w:pStyle w:val="8"/>
        <w:rPr>
          <w:ins w:id="19" w:author="詹文浩" w:date="2022-11-04T12:50:14Z"/>
          <w:highlight w:val="none"/>
        </w:rPr>
      </w:pPr>
      <w:ins w:id="20" w:author="詹文浩" w:date="2022-11-04T12:50:14Z">
        <w:bookmarkStart w:id="22" w:name="_Toc36227039"/>
        <w:bookmarkStart w:id="23" w:name="_Toc60823742"/>
        <w:bookmarkStart w:id="24" w:name="_Toc52990518"/>
        <w:bookmarkStart w:id="25" w:name="_Toc44324324"/>
        <w:bookmarkStart w:id="26" w:name="_Toc60825663"/>
        <w:bookmarkStart w:id="27" w:name="_Toc27478325"/>
        <w:r>
          <w:rPr>
            <w:highlight w:val="none"/>
          </w:rPr>
          <w:t>6.5</w:t>
        </w:r>
      </w:ins>
      <w:ins w:id="21" w:author="詹文浩" w:date="2022-11-04T12:50:14Z">
        <w:r>
          <w:rPr>
            <w:rFonts w:hint="eastAsia"/>
            <w:highlight w:val="none"/>
            <w:lang w:val="en-US" w:eastAsia="zh-CN"/>
          </w:rPr>
          <w:t>G</w:t>
        </w:r>
      </w:ins>
      <w:ins w:id="22" w:author="詹文浩" w:date="2022-11-04T12:50:14Z">
        <w:r>
          <w:rPr>
            <w:highlight w:val="none"/>
          </w:rPr>
          <w:t>.3.3.2</w:t>
        </w:r>
      </w:ins>
      <w:ins w:id="23" w:author="詹文浩" w:date="2022-11-04T12:50:14Z">
        <w:r>
          <w:rPr>
            <w:highlight w:val="none"/>
          </w:rPr>
          <w:tab/>
        </w:r>
      </w:ins>
      <w:ins w:id="24" w:author="詹文浩" w:date="2022-11-04T12:50:14Z">
        <w:r>
          <w:rPr>
            <w:highlight w:val="none"/>
          </w:rPr>
          <w:t>Test applicability</w:t>
        </w:r>
        <w:bookmarkEnd w:id="22"/>
        <w:bookmarkEnd w:id="23"/>
        <w:bookmarkEnd w:id="24"/>
        <w:bookmarkEnd w:id="25"/>
        <w:bookmarkEnd w:id="26"/>
        <w:bookmarkEnd w:id="27"/>
      </w:ins>
    </w:p>
    <w:p>
      <w:pPr>
        <w:rPr>
          <w:ins w:id="25" w:author="詹文浩" w:date="2022-11-18T16:20:14Z"/>
          <w:highlight w:val="none"/>
        </w:rPr>
      </w:pPr>
      <w:ins w:id="26" w:author="詹文浩" w:date="2022-11-18T16:20:14Z">
        <w:r>
          <w:rPr>
            <w:highlight w:val="none"/>
          </w:rPr>
          <w:t>This test case applies to all types of NR Power Class 1.5, Power Class 2 and Power Class 3 UE release 15 and forward that support Tx diversity.</w:t>
        </w:r>
      </w:ins>
    </w:p>
    <w:p>
      <w:pPr>
        <w:pStyle w:val="8"/>
        <w:rPr>
          <w:ins w:id="27" w:author="詹文浩" w:date="2022-11-04T12:50:14Z"/>
          <w:highlight w:val="none"/>
        </w:rPr>
      </w:pPr>
      <w:ins w:id="28" w:author="詹文浩" w:date="2022-11-04T12:50:14Z">
        <w:r>
          <w:rPr>
            <w:highlight w:val="none"/>
          </w:rPr>
          <w:t>6.5</w:t>
        </w:r>
      </w:ins>
      <w:ins w:id="29" w:author="詹文浩" w:date="2022-11-04T12:50:14Z">
        <w:r>
          <w:rPr>
            <w:rFonts w:hint="eastAsia"/>
            <w:highlight w:val="none"/>
            <w:lang w:val="en-US" w:eastAsia="zh-CN"/>
          </w:rPr>
          <w:t>G</w:t>
        </w:r>
      </w:ins>
      <w:ins w:id="30" w:author="詹文浩" w:date="2022-11-04T12:50:14Z">
        <w:r>
          <w:rPr>
            <w:highlight w:val="none"/>
          </w:rPr>
          <w:t>.3.3.3</w:t>
        </w:r>
      </w:ins>
      <w:ins w:id="31" w:author="詹文浩" w:date="2022-11-04T12:50:14Z">
        <w:r>
          <w:rPr>
            <w:highlight w:val="none"/>
          </w:rPr>
          <w:tab/>
        </w:r>
      </w:ins>
      <w:ins w:id="32" w:author="詹文浩" w:date="2022-11-04T12:50:14Z">
        <w:r>
          <w:rPr>
            <w:highlight w:val="none"/>
          </w:rPr>
          <w:t>Minimum conformance requirements</w:t>
        </w:r>
      </w:ins>
    </w:p>
    <w:p>
      <w:pPr>
        <w:rPr>
          <w:ins w:id="33" w:author="詹文浩" w:date="2022-11-11T11:38:44Z"/>
          <w:highlight w:val="none"/>
        </w:rPr>
      </w:pPr>
      <w:ins w:id="34" w:author="詹文浩" w:date="2022-11-04T12:50:14Z">
        <w:r>
          <w:rPr>
            <w:highlight w:val="none"/>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35" w:author="詹文浩" w:date="2022-11-04T12:50:14Z"/>
          <w:highlight w:val="none"/>
        </w:rPr>
      </w:pPr>
      <w:ins w:id="36" w:author="詹文浩" w:date="2022-11-11T11:38:45Z">
        <w:r>
          <w:rPr>
            <w:highlight w:val="none"/>
          </w:rPr>
          <w:t>The requirements specified in clause 6.5.3.3 apply.</w:t>
        </w:r>
      </w:ins>
    </w:p>
    <w:p>
      <w:pPr>
        <w:rPr>
          <w:ins w:id="37" w:author="詹文浩" w:date="2022-11-04T12:50:14Z"/>
          <w:highlight w:val="none"/>
          <w:lang w:eastAsia="zh-CN"/>
        </w:rPr>
      </w:pPr>
      <w:ins w:id="38" w:author="詹文浩" w:date="2022-11-04T12:50:14Z">
        <w:r>
          <w:rPr>
            <w:highlight w:val="none"/>
          </w:rPr>
          <w:t>The normative reference for this requirement is TS 38.101-1 [2] subclause 6.5</w:t>
        </w:r>
      </w:ins>
      <w:ins w:id="39" w:author="詹文浩" w:date="2022-11-04T12:50:14Z">
        <w:r>
          <w:rPr>
            <w:rFonts w:hint="eastAsia"/>
            <w:highlight w:val="none"/>
            <w:lang w:val="en-US" w:eastAsia="zh-CN"/>
          </w:rPr>
          <w:t>G</w:t>
        </w:r>
      </w:ins>
      <w:ins w:id="40" w:author="詹文浩" w:date="2022-11-04T12:50:14Z">
        <w:r>
          <w:rPr>
            <w:highlight w:val="none"/>
          </w:rPr>
          <w:t>.3.</w:t>
        </w:r>
      </w:ins>
    </w:p>
    <w:p>
      <w:pPr>
        <w:pStyle w:val="8"/>
        <w:rPr>
          <w:ins w:id="41" w:author="詹文浩" w:date="2022-11-04T12:50:14Z"/>
          <w:highlight w:val="none"/>
        </w:rPr>
      </w:pPr>
      <w:ins w:id="42" w:author="詹文浩" w:date="2022-11-04T12:50:14Z">
        <w:r>
          <w:rPr>
            <w:highlight w:val="none"/>
          </w:rPr>
          <w:t>6.5</w:t>
        </w:r>
      </w:ins>
      <w:ins w:id="43" w:author="詹文浩" w:date="2022-11-04T12:50:14Z">
        <w:r>
          <w:rPr>
            <w:rFonts w:hint="eastAsia"/>
            <w:highlight w:val="none"/>
            <w:lang w:val="en-US" w:eastAsia="zh-CN"/>
          </w:rPr>
          <w:t>G</w:t>
        </w:r>
      </w:ins>
      <w:ins w:id="44" w:author="詹文浩" w:date="2022-11-04T12:50:14Z">
        <w:r>
          <w:rPr>
            <w:highlight w:val="none"/>
          </w:rPr>
          <w:t>.3.3.4</w:t>
        </w:r>
      </w:ins>
      <w:ins w:id="45" w:author="詹文浩" w:date="2022-11-04T12:50:14Z">
        <w:r>
          <w:rPr>
            <w:highlight w:val="none"/>
          </w:rPr>
          <w:tab/>
        </w:r>
      </w:ins>
      <w:ins w:id="46" w:author="詹文浩" w:date="2022-11-04T12:50:14Z">
        <w:r>
          <w:rPr>
            <w:highlight w:val="none"/>
          </w:rPr>
          <w:t>Test description</w:t>
        </w:r>
      </w:ins>
    </w:p>
    <w:p>
      <w:pPr>
        <w:rPr>
          <w:ins w:id="47" w:author="詹文浩" w:date="2022-11-11T15:26:19Z"/>
          <w:highlight w:val="none"/>
          <w:lang w:eastAsia="zh-CN"/>
        </w:rPr>
      </w:pPr>
      <w:ins w:id="48" w:author="詹文浩" w:date="2022-11-11T15:26:19Z">
        <w:r>
          <w:rPr>
            <w:highlight w:val="none"/>
            <w:lang w:eastAsia="zh-CN"/>
          </w:rPr>
          <w:t>Same test description as specified in clause 6.5.3.3.4 with following exceptions:</w:t>
        </w:r>
      </w:ins>
    </w:p>
    <w:p>
      <w:pPr>
        <w:rPr>
          <w:ins w:id="49" w:author="詹文浩" w:date="2022-11-11T15:26:19Z"/>
          <w:highlight w:val="none"/>
        </w:rPr>
      </w:pPr>
      <w:ins w:id="50" w:author="詹文浩" w:date="2022-11-11T15:26:19Z">
        <w:r>
          <w:rPr>
            <w:highlight w:val="none"/>
          </w:rPr>
          <w:t xml:space="preserve">Steps </w:t>
        </w:r>
      </w:ins>
      <w:ins w:id="51" w:author="詹文浩" w:date="2022-11-11T15:26:19Z">
        <w:r>
          <w:rPr>
            <w:rFonts w:eastAsia="宋体"/>
            <w:highlight w:val="none"/>
          </w:rPr>
          <w:t>3 and 4</w:t>
        </w:r>
      </w:ins>
      <w:ins w:id="52" w:author="詹文浩" w:date="2022-11-11T15:26:19Z">
        <w:r>
          <w:rPr>
            <w:highlight w:val="none"/>
          </w:rPr>
          <w:t xml:space="preserve"> of Test procedure as in 6.</w:t>
        </w:r>
      </w:ins>
      <w:ins w:id="53" w:author="詹文浩" w:date="2022-11-11T15:26:19Z">
        <w:r>
          <w:rPr>
            <w:highlight w:val="none"/>
            <w:lang w:eastAsia="zh-CN"/>
          </w:rPr>
          <w:t>5</w:t>
        </w:r>
      </w:ins>
      <w:ins w:id="54" w:author="詹文浩" w:date="2022-11-11T15:26:19Z">
        <w:r>
          <w:rPr>
            <w:highlight w:val="none"/>
          </w:rPr>
          <w:t>.</w:t>
        </w:r>
      </w:ins>
      <w:ins w:id="55" w:author="詹文浩" w:date="2022-11-11T15:26:19Z">
        <w:r>
          <w:rPr>
            <w:highlight w:val="none"/>
            <w:lang w:eastAsia="zh-CN"/>
          </w:rPr>
          <w:t>3.</w:t>
        </w:r>
      </w:ins>
      <w:ins w:id="56" w:author="詹文浩" w:date="2022-11-11T15:26:19Z">
        <w:r>
          <w:rPr>
            <w:highlight w:val="none"/>
          </w:rPr>
          <w:t>3.4.2 is replaced by:</w:t>
        </w:r>
      </w:ins>
    </w:p>
    <w:p>
      <w:pPr>
        <w:pStyle w:val="128"/>
        <w:rPr>
          <w:ins w:id="57" w:author="詹文浩" w:date="2022-11-04T12:50:14Z"/>
          <w:highlight w:val="none"/>
        </w:rPr>
      </w:pPr>
      <w:ins w:id="58" w:author="詹文浩" w:date="2022-11-04T12:50:14Z">
        <w:r>
          <w:rPr>
            <w:highlight w:val="none"/>
          </w:rPr>
          <w:t>3.</w:t>
        </w:r>
      </w:ins>
      <w:ins w:id="59" w:author="詹文浩" w:date="2022-11-04T12:50:14Z">
        <w:r>
          <w:rPr>
            <w:highlight w:val="none"/>
          </w:rPr>
          <w:tab/>
        </w:r>
      </w:ins>
      <w:ins w:id="60" w:author="詹文浩" w:date="2022-11-04T12:50:14Z">
        <w:r>
          <w:rPr>
            <w:highlight w:val="none"/>
          </w:rPr>
          <w:t>Measure the sum of the mean power of the UE at each antenna connector in the channel bandwidth of the radio access mode, which shall meet the requirements described in Clauses</w:t>
        </w:r>
      </w:ins>
      <w:ins w:id="61" w:author="詹文浩" w:date="2022-11-11T15:52:49Z">
        <w:r>
          <w:rPr>
            <w:rFonts w:hint="eastAsia"/>
            <w:highlight w:val="none"/>
            <w:lang w:val="en-US" w:eastAsia="zh-CN"/>
          </w:rPr>
          <w:t xml:space="preserve"> </w:t>
        </w:r>
      </w:ins>
      <w:ins w:id="62" w:author="詹文浩" w:date="2022-11-04T12:50:14Z">
        <w:r>
          <w:rPr>
            <w:highlight w:val="none"/>
          </w:rPr>
          <w:t xml:space="preserve"> 6.2</w:t>
        </w:r>
      </w:ins>
      <w:ins w:id="63" w:author="詹文浩" w:date="2022-11-04T12:50:14Z">
        <w:r>
          <w:rPr>
            <w:rFonts w:hint="eastAsia"/>
            <w:highlight w:val="none"/>
            <w:lang w:val="en-US" w:eastAsia="zh-CN"/>
          </w:rPr>
          <w:t>G</w:t>
        </w:r>
      </w:ins>
      <w:ins w:id="64" w:author="詹文浩" w:date="2022-11-04T12:50:14Z">
        <w:r>
          <w:rPr>
            <w:highlight w:val="none"/>
          </w:rPr>
          <w:t>.</w:t>
        </w:r>
      </w:ins>
      <w:ins w:id="65" w:author="詹文浩" w:date="2022-11-04T12:50:14Z">
        <w:r>
          <w:rPr>
            <w:rFonts w:hint="eastAsia"/>
            <w:highlight w:val="none"/>
            <w:lang w:val="en-US" w:eastAsia="zh-CN"/>
          </w:rPr>
          <w:t>3</w:t>
        </w:r>
      </w:ins>
      <w:ins w:id="66" w:author="詹文浩" w:date="2022-11-04T12:50:14Z">
        <w:r>
          <w:rPr>
            <w:highlight w:val="none"/>
          </w:rPr>
          <w:t>.5. The period of measurement shall be at least the continuous duration of 1ms over consecutive active uplink slots and uplink symbols. For TDD, only slots consisting of only UL symbols are under test.</w:t>
        </w:r>
      </w:ins>
    </w:p>
    <w:p>
      <w:pPr>
        <w:pStyle w:val="128"/>
        <w:rPr>
          <w:ins w:id="67" w:author="詹文浩" w:date="2022-11-04T12:50:14Z"/>
          <w:highlight w:val="none"/>
        </w:rPr>
      </w:pPr>
      <w:ins w:id="68" w:author="詹文浩" w:date="2022-11-04T12:50:14Z">
        <w:r>
          <w:rPr>
            <w:highlight w:val="none"/>
          </w:rPr>
          <w:t>4.</w:t>
        </w:r>
      </w:ins>
      <w:ins w:id="69" w:author="詹文浩" w:date="2022-11-04T12:50:14Z">
        <w:r>
          <w:rPr>
            <w:highlight w:val="none"/>
          </w:rPr>
          <w:tab/>
        </w:r>
      </w:ins>
      <w:ins w:id="70" w:author="詹文浩" w:date="2022-11-04T12:50:14Z">
        <w:r>
          <w:rPr>
            <w:rFonts w:hint="eastAsia"/>
            <w:highlight w:val="none"/>
          </w:rPr>
          <w:t>Measure the sum power of the transmitted signal at all antenna connectors</w:t>
        </w:r>
      </w:ins>
      <w:ins w:id="71" w:author="詹文浩" w:date="2022-11-04T12:50:14Z">
        <w:r>
          <w:rPr>
            <w:highlight w:val="none"/>
          </w:rPr>
          <w:t xml:space="preserve"> with a measurement filter of bandwidths according to </w:t>
        </w:r>
      </w:ins>
      <w:ins w:id="72" w:author="詹文浩" w:date="2022-11-04T12:50:14Z">
        <w:r>
          <w:rPr>
            <w:highlight w:val="none"/>
          </w:rPr>
          <w:t>Tables 6.5.3.3.</w:t>
        </w:r>
      </w:ins>
      <w:ins w:id="73" w:author="詹文浩" w:date="2022-11-11T15:51:45Z">
        <w:r>
          <w:rPr>
            <w:rFonts w:hint="eastAsia"/>
            <w:highlight w:val="none"/>
            <w:lang w:val="en-US" w:eastAsia="zh-CN"/>
          </w:rPr>
          <w:t>3.</w:t>
        </w:r>
      </w:ins>
      <w:ins w:id="74" w:author="詹文浩" w:date="2022-11-11T15:51:46Z">
        <w:r>
          <w:rPr>
            <w:rFonts w:hint="eastAsia"/>
            <w:highlight w:val="none"/>
            <w:lang w:val="en-US" w:eastAsia="zh-CN"/>
          </w:rPr>
          <w:t>1</w:t>
        </w:r>
      </w:ins>
      <w:ins w:id="75" w:author="詹文浩" w:date="2022-11-04T12:50:14Z">
        <w:r>
          <w:rPr>
            <w:highlight w:val="none"/>
          </w:rPr>
          <w:t xml:space="preserve"> </w:t>
        </w:r>
      </w:ins>
      <w:ins w:id="76" w:author="詹文浩" w:date="2022-11-11T15:51:27Z">
        <w:r>
          <w:rPr>
            <w:rFonts w:hint="eastAsia"/>
            <w:highlight w:val="none"/>
            <w:lang w:val="en-US" w:eastAsia="zh-CN"/>
          </w:rPr>
          <w:t>to</w:t>
        </w:r>
      </w:ins>
      <w:ins w:id="77" w:author="詹文浩" w:date="2022-11-11T15:51:33Z">
        <w:r>
          <w:rPr>
            <w:rFonts w:hint="eastAsia"/>
            <w:highlight w:val="none"/>
            <w:lang w:val="en-US" w:eastAsia="zh-CN"/>
          </w:rPr>
          <w:t xml:space="preserve"> </w:t>
        </w:r>
      </w:ins>
      <w:ins w:id="78" w:author="詹文浩" w:date="2022-11-11T15:51:49Z">
        <w:r>
          <w:rPr>
            <w:rFonts w:hint="eastAsia"/>
            <w:highlight w:val="none"/>
            <w:lang w:val="en-US" w:eastAsia="zh-CN"/>
          </w:rPr>
          <w:t>6.</w:t>
        </w:r>
      </w:ins>
      <w:ins w:id="79" w:author="詹文浩" w:date="2022-11-11T15:51:51Z">
        <w:r>
          <w:rPr>
            <w:rFonts w:hint="eastAsia"/>
            <w:highlight w:val="none"/>
            <w:lang w:val="en-US" w:eastAsia="zh-CN"/>
          </w:rPr>
          <w:t>5.3.3</w:t>
        </w:r>
      </w:ins>
      <w:ins w:id="80" w:author="詹文浩" w:date="2022-11-11T15:51:52Z">
        <w:r>
          <w:rPr>
            <w:rFonts w:hint="eastAsia"/>
            <w:highlight w:val="none"/>
            <w:lang w:val="en-US" w:eastAsia="zh-CN"/>
          </w:rPr>
          <w:t>.3.</w:t>
        </w:r>
      </w:ins>
      <w:ins w:id="81" w:author="詹文浩" w:date="2022-11-11T15:51:53Z">
        <w:r>
          <w:rPr>
            <w:rFonts w:hint="eastAsia"/>
            <w:highlight w:val="none"/>
            <w:lang w:val="en-US" w:eastAsia="zh-CN"/>
          </w:rPr>
          <w:t>2</w:t>
        </w:r>
      </w:ins>
      <w:ins w:id="82" w:author="詹文浩" w:date="2022-11-11T15:51:54Z">
        <w:r>
          <w:rPr>
            <w:rFonts w:hint="eastAsia"/>
            <w:highlight w:val="none"/>
            <w:lang w:val="en-US" w:eastAsia="zh-CN"/>
          </w:rPr>
          <w:t>7</w:t>
        </w:r>
      </w:ins>
      <w:ins w:id="83" w:author="詹文浩" w:date="2022-11-11T15:51:55Z">
        <w:r>
          <w:rPr>
            <w:rFonts w:hint="eastAsia"/>
            <w:highlight w:val="none"/>
            <w:lang w:val="en-US" w:eastAsia="zh-CN"/>
          </w:rPr>
          <w:t xml:space="preserve"> as a</w:t>
        </w:r>
      </w:ins>
      <w:ins w:id="84" w:author="詹文浩" w:date="2022-11-11T15:51:56Z">
        <w:r>
          <w:rPr>
            <w:rFonts w:hint="eastAsia"/>
            <w:highlight w:val="none"/>
            <w:lang w:val="en-US" w:eastAsia="zh-CN"/>
          </w:rPr>
          <w:t>ppro</w:t>
        </w:r>
      </w:ins>
      <w:ins w:id="85" w:author="詹文浩" w:date="2022-11-11T15:51:59Z">
        <w:r>
          <w:rPr>
            <w:rFonts w:hint="eastAsia"/>
            <w:highlight w:val="none"/>
            <w:lang w:val="en-US" w:eastAsia="zh-CN"/>
          </w:rPr>
          <w:t>p</w:t>
        </w:r>
      </w:ins>
      <w:ins w:id="86" w:author="詹文浩" w:date="2022-11-11T15:52:00Z">
        <w:r>
          <w:rPr>
            <w:rFonts w:hint="eastAsia"/>
            <w:highlight w:val="none"/>
            <w:lang w:val="en-US" w:eastAsia="zh-CN"/>
          </w:rPr>
          <w:t>riat</w:t>
        </w:r>
      </w:ins>
      <w:ins w:id="87" w:author="詹文浩" w:date="2022-11-11T15:52:01Z">
        <w:r>
          <w:rPr>
            <w:rFonts w:hint="eastAsia"/>
            <w:highlight w:val="none"/>
            <w:lang w:val="en-US" w:eastAsia="zh-CN"/>
          </w:rPr>
          <w:t>e</w:t>
        </w:r>
      </w:ins>
      <w:ins w:id="88" w:author="詹文浩" w:date="2022-11-04T12:50:14Z">
        <w:r>
          <w:rPr>
            <w:highlight w:val="none"/>
          </w:rPr>
          <w:t>. The centre frequency of the filter shall be stepped in contiguous steps according to the same table the measured power shall be verified for each step. The measurement period shall capture the active time slots.</w:t>
        </w:r>
      </w:ins>
    </w:p>
    <w:p>
      <w:pPr>
        <w:pStyle w:val="8"/>
        <w:rPr>
          <w:ins w:id="89" w:author="詹文浩" w:date="2022-11-04T12:50:14Z"/>
          <w:rFonts w:eastAsia="MS Mincho"/>
          <w:highlight w:val="none"/>
        </w:rPr>
      </w:pPr>
      <w:ins w:id="90" w:author="詹文浩" w:date="2022-11-04T12:50:14Z">
        <w:bookmarkStart w:id="28" w:name="_Toc36227040"/>
        <w:bookmarkStart w:id="29" w:name="_Toc60825664"/>
        <w:bookmarkStart w:id="30" w:name="_Toc27478326"/>
        <w:bookmarkStart w:id="31" w:name="_Toc44324325"/>
        <w:bookmarkStart w:id="32" w:name="_Toc60823743"/>
        <w:bookmarkStart w:id="33" w:name="_Toc52990519"/>
        <w:r>
          <w:rPr>
            <w:snapToGrid w:val="0"/>
            <w:highlight w:val="none"/>
          </w:rPr>
          <w:t>6.5</w:t>
        </w:r>
      </w:ins>
      <w:ins w:id="91" w:author="詹文浩" w:date="2022-11-04T12:50:14Z">
        <w:r>
          <w:rPr>
            <w:rFonts w:hint="eastAsia"/>
            <w:snapToGrid w:val="0"/>
            <w:highlight w:val="none"/>
            <w:lang w:val="en-US" w:eastAsia="zh-CN"/>
          </w:rPr>
          <w:t>G</w:t>
        </w:r>
      </w:ins>
      <w:ins w:id="92" w:author="詹文浩" w:date="2022-11-04T12:50:14Z">
        <w:r>
          <w:rPr>
            <w:snapToGrid w:val="0"/>
            <w:highlight w:val="none"/>
          </w:rPr>
          <w:t>.3.3.5</w:t>
        </w:r>
      </w:ins>
      <w:ins w:id="93" w:author="詹文浩" w:date="2022-11-04T12:50:14Z">
        <w:r>
          <w:rPr>
            <w:snapToGrid w:val="0"/>
            <w:highlight w:val="none"/>
          </w:rPr>
          <w:tab/>
        </w:r>
      </w:ins>
      <w:ins w:id="94" w:author="詹文浩" w:date="2022-11-04T12:50:14Z">
        <w:r>
          <w:rPr>
            <w:highlight w:val="none"/>
          </w:rPr>
          <w:t>Test requirement</w:t>
        </w:r>
        <w:bookmarkEnd w:id="28"/>
        <w:bookmarkEnd w:id="29"/>
        <w:bookmarkEnd w:id="30"/>
        <w:bookmarkEnd w:id="31"/>
        <w:bookmarkEnd w:id="32"/>
        <w:bookmarkEnd w:id="33"/>
      </w:ins>
    </w:p>
    <w:p>
      <w:pPr>
        <w:rPr>
          <w:ins w:id="95" w:author="詹文浩" w:date="2022-11-11T15:27:43Z"/>
          <w:rFonts w:eastAsia="MS Mincho"/>
          <w:highlight w:val="none"/>
        </w:rPr>
      </w:pPr>
      <w:ins w:id="96" w:author="詹文浩" w:date="2022-11-11T15:27:43Z">
        <w:r>
          <w:rPr>
            <w:highlight w:val="none"/>
          </w:rPr>
          <w:t xml:space="preserve">This clause specifies the requirements for the specified NR band for an additional spectrum emission requirement with protected bands as indicated </w:t>
        </w:r>
      </w:ins>
      <w:ins w:id="97" w:author="詹文浩" w:date="2022-11-11T15:27:43Z">
        <w:r>
          <w:rPr>
            <w:rFonts w:eastAsia="MS Mincho"/>
            <w:highlight w:val="none"/>
          </w:rPr>
          <w:t>from T</w:t>
        </w:r>
      </w:ins>
      <w:ins w:id="98" w:author="詹文浩" w:date="2022-11-11T15:27:43Z">
        <w:r>
          <w:rPr>
            <w:highlight w:val="none"/>
          </w:rPr>
          <w:t xml:space="preserve">able 6.5.3.3.5.1 to </w:t>
        </w:r>
      </w:ins>
      <w:ins w:id="99" w:author="詹文浩" w:date="2022-11-11T15:27:43Z">
        <w:r>
          <w:rPr>
            <w:rFonts w:eastAsia="MS Mincho"/>
            <w:highlight w:val="none"/>
          </w:rPr>
          <w:t>T</w:t>
        </w:r>
      </w:ins>
      <w:ins w:id="100" w:author="詹文浩" w:date="2022-11-11T15:27:43Z">
        <w:r>
          <w:rPr>
            <w:highlight w:val="none"/>
          </w:rPr>
          <w:t>able 6.5.3.3.5.27</w:t>
        </w:r>
      </w:ins>
      <w:ins w:id="101" w:author="詹文浩" w:date="2022-11-11T15:27:43Z">
        <w:r>
          <w:rPr>
            <w:rFonts w:eastAsia="MS Mincho"/>
            <w:highlight w:val="none"/>
          </w:rPr>
          <w:t xml:space="preserve"> for different NS_values.</w:t>
        </w:r>
      </w:ins>
    </w:p>
    <w:p>
      <w:pPr>
        <w:rPr>
          <w:ins w:id="102" w:author="詹文浩" w:date="2022-11-11T15:27:42Z"/>
          <w:rFonts w:hint="eastAsia" w:eastAsiaTheme="minorEastAsia"/>
          <w:highlight w:val="none"/>
          <w:lang w:val="en-US" w:eastAsia="zh-CN"/>
        </w:rPr>
      </w:pPr>
      <w:ins w:id="103" w:author="詹文浩" w:date="2022-11-11T15:28:56Z">
        <w:r>
          <w:rPr>
            <w:highlight w:val="none"/>
          </w:rPr>
          <w:t xml:space="preserve">The measured UE mean power in the channel bandwidth, derived in step 3, shall fulfil requirements </w:t>
        </w:r>
      </w:ins>
      <w:ins w:id="104" w:author="詹文浩" w:date="2022-11-11T15:29:41Z">
        <w:r>
          <w:rPr>
            <w:rFonts w:hint="eastAsia"/>
            <w:highlight w:val="none"/>
            <w:lang w:val="en-US" w:eastAsia="zh-CN"/>
          </w:rPr>
          <w:t>s</w:t>
        </w:r>
      </w:ins>
      <w:ins w:id="105" w:author="詹文浩" w:date="2022-11-11T15:29:42Z">
        <w:r>
          <w:rPr>
            <w:rFonts w:hint="eastAsia"/>
            <w:highlight w:val="none"/>
            <w:lang w:val="en-US" w:eastAsia="zh-CN"/>
          </w:rPr>
          <w:t>pec</w:t>
        </w:r>
      </w:ins>
      <w:ins w:id="106" w:author="詹文浩" w:date="2022-11-11T15:29:43Z">
        <w:r>
          <w:rPr>
            <w:rFonts w:hint="eastAsia"/>
            <w:highlight w:val="none"/>
            <w:lang w:val="en-US" w:eastAsia="zh-CN"/>
          </w:rPr>
          <w:t>ifi</w:t>
        </w:r>
      </w:ins>
      <w:ins w:id="107" w:author="詹文浩" w:date="2022-11-11T15:29:44Z">
        <w:r>
          <w:rPr>
            <w:rFonts w:hint="eastAsia"/>
            <w:highlight w:val="none"/>
            <w:lang w:val="en-US" w:eastAsia="zh-CN"/>
          </w:rPr>
          <w:t xml:space="preserve">ed </w:t>
        </w:r>
      </w:ins>
      <w:ins w:id="108" w:author="詹文浩" w:date="2022-11-11T15:29:45Z">
        <w:r>
          <w:rPr>
            <w:rFonts w:hint="eastAsia"/>
            <w:highlight w:val="none"/>
            <w:lang w:val="en-US" w:eastAsia="zh-CN"/>
          </w:rPr>
          <w:t>as</w:t>
        </w:r>
      </w:ins>
      <w:ins w:id="109" w:author="詹文浩" w:date="2022-11-11T15:30:33Z">
        <w:r>
          <w:rPr>
            <w:rFonts w:hint="eastAsia"/>
            <w:highlight w:val="none"/>
            <w:lang w:val="en-US" w:eastAsia="zh-CN"/>
          </w:rPr>
          <w:t xml:space="preserve"> </w:t>
        </w:r>
      </w:ins>
      <w:ins w:id="110" w:author="詹文浩" w:date="2022-11-11T15:30:33Z">
        <w:r>
          <w:rPr>
            <w:highlight w:val="none"/>
          </w:rPr>
          <w:t>6.2G.3.5</w:t>
        </w:r>
      </w:ins>
      <w:ins w:id="111" w:author="詹文浩" w:date="2022-11-11T15:30:35Z">
        <w:r>
          <w:rPr>
            <w:rFonts w:hint="eastAsia"/>
            <w:highlight w:val="none"/>
            <w:lang w:val="en-US" w:eastAsia="zh-CN"/>
          </w:rPr>
          <w:t>.</w:t>
        </w:r>
      </w:ins>
    </w:p>
    <w:p>
      <w:pPr>
        <w:rPr>
          <w:ins w:id="112" w:author="詹文浩" w:date="2022-11-04T12:50:14Z"/>
          <w:rFonts w:eastAsia="MS Mincho"/>
        </w:rPr>
      </w:pPr>
      <w:ins w:id="113" w:author="詹文浩" w:date="2022-11-04T12:50:14Z">
        <w:r>
          <w:rPr/>
          <w:t xml:space="preserve">The measured power derived in step 4 shall meet the requirements for the specified NR band for an additional spurious emission requirement with protected bands as indicated </w:t>
        </w:r>
      </w:ins>
      <w:ins w:id="114" w:author="詹文浩" w:date="2022-11-04T12:50:14Z">
        <w:r>
          <w:rPr>
            <w:rFonts w:eastAsia="MS Mincho"/>
          </w:rPr>
          <w:t>in clause</w:t>
        </w:r>
      </w:ins>
      <w:ins w:id="115" w:author="詹文浩" w:date="2022-11-04T12:50:14Z">
        <w:r>
          <w:rPr/>
          <w:t xml:space="preserve"> 6.5.3.3.5 for different NS values.</w:t>
        </w:r>
      </w:ins>
    </w:p>
    <w:p>
      <w:pPr>
        <w:pStyle w:val="109"/>
        <w:rPr>
          <w:ins w:id="116" w:author="詹文浩" w:date="2022-11-04T12:50:14Z"/>
        </w:rPr>
      </w:pPr>
      <w:ins w:id="117" w:author="詹文浩" w:date="2022-11-04T12:50:14Z">
        <w:r>
          <w:rPr/>
          <w:t>NOTE:</w:t>
        </w:r>
      </w:ins>
      <w:ins w:id="118" w:author="詹文浩" w:date="2022-11-04T12:50:14Z">
        <w:r>
          <w:rPr/>
          <w:tab/>
        </w:r>
      </w:ins>
      <w:ins w:id="119" w:author="詹文浩" w:date="2022-11-04T12:50:14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9CC182"/>
    <w:multiLevelType w:val="singleLevel"/>
    <w:tmpl w:val="A89CC182"/>
    <w:lvl w:ilvl="0" w:tentative="0">
      <w:start w:val="1"/>
      <w:numFmt w:val="decimal"/>
      <w:suff w:val="space"/>
      <w:lvlText w:val="%1."/>
      <w:lvlJc w:val="left"/>
    </w:lvl>
  </w:abstractNum>
  <w:abstractNum w:abstractNumId="1">
    <w:nsid w:val="F3F26B48"/>
    <w:multiLevelType w:val="singleLevel"/>
    <w:tmpl w:val="F3F26B48"/>
    <w:lvl w:ilvl="0" w:tentative="0">
      <w:start w:val="1"/>
      <w:numFmt w:val="decimal"/>
      <w:suff w:val="space"/>
      <w:lvlText w:val="%1."/>
      <w:lvlJc w:val="left"/>
      <w:rPr>
        <w:rFonts w:hint="default"/>
        <w:highlight w:val="none"/>
      </w:rPr>
    </w:lvl>
  </w:abstractNum>
  <w:abstractNum w:abstractNumId="2">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3">
    <w:nsid w:val="093A2DD2"/>
    <w:multiLevelType w:val="singleLevel"/>
    <w:tmpl w:val="093A2DD2"/>
    <w:lvl w:ilvl="0" w:tentative="0">
      <w:start w:val="1"/>
      <w:numFmt w:val="decimal"/>
      <w:suff w:val="space"/>
      <w:lvlText w:val="%1."/>
      <w:lvlJc w:val="left"/>
      <w:rPr>
        <w:rFonts w:hint="default"/>
        <w:highlight w:val="none"/>
      </w:rPr>
    </w:lvl>
  </w:abstractNum>
  <w:abstractNum w:abstractNumId="4">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5">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7">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8"/>
  </w:num>
  <w:num w:numId="4">
    <w:abstractNumId w:val="21"/>
  </w:num>
  <w:num w:numId="5">
    <w:abstractNumId w:val="5"/>
  </w:num>
  <w:num w:numId="6">
    <w:abstractNumId w:val="14"/>
  </w:num>
  <w:num w:numId="7">
    <w:abstractNumId w:val="11"/>
  </w:num>
  <w:num w:numId="8">
    <w:abstractNumId w:val="18"/>
  </w:num>
  <w:num w:numId="9">
    <w:abstractNumId w:val="22"/>
  </w:num>
  <w:num w:numId="10">
    <w:abstractNumId w:val="23"/>
  </w:num>
  <w:num w:numId="11">
    <w:abstractNumId w:val="12"/>
  </w:num>
  <w:num w:numId="12">
    <w:abstractNumId w:val="13"/>
  </w:num>
  <w:num w:numId="13">
    <w:abstractNumId w:val="10"/>
  </w:num>
  <w:num w:numId="14">
    <w:abstractNumId w:val="16"/>
  </w:num>
  <w:num w:numId="15">
    <w:abstractNumId w:val="2"/>
  </w:num>
  <w:num w:numId="16">
    <w:abstractNumId w:val="15"/>
  </w:num>
  <w:num w:numId="17">
    <w:abstractNumId w:val="4"/>
  </w:num>
  <w:num w:numId="18">
    <w:abstractNumId w:val="19"/>
  </w:num>
  <w:num w:numId="19">
    <w:abstractNumId w:val="7"/>
  </w:num>
  <w:num w:numId="20">
    <w:abstractNumId w:val="20"/>
  </w:num>
  <w:num w:numId="21">
    <w:abstractNumId w:val="17"/>
  </w:num>
  <w:num w:numId="22">
    <w:abstractNumId w:val="3"/>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72E2CB2"/>
    <w:rsid w:val="0B1A4D20"/>
    <w:rsid w:val="10042CED"/>
    <w:rsid w:val="27E16097"/>
    <w:rsid w:val="2B6C1A1A"/>
    <w:rsid w:val="2ECB05F6"/>
    <w:rsid w:val="2EEE3D02"/>
    <w:rsid w:val="31E46D88"/>
    <w:rsid w:val="33A0345C"/>
    <w:rsid w:val="34B917CF"/>
    <w:rsid w:val="369E3ED1"/>
    <w:rsid w:val="3AEF3E14"/>
    <w:rsid w:val="3E2821D2"/>
    <w:rsid w:val="3EC5027C"/>
    <w:rsid w:val="3F6F1681"/>
    <w:rsid w:val="445A0C3F"/>
    <w:rsid w:val="45D95AA6"/>
    <w:rsid w:val="4ACC2B0B"/>
    <w:rsid w:val="4E9C58C3"/>
    <w:rsid w:val="4EB0334D"/>
    <w:rsid w:val="50E1688A"/>
    <w:rsid w:val="58DA7DBC"/>
    <w:rsid w:val="59FB722A"/>
    <w:rsid w:val="5A2B59D5"/>
    <w:rsid w:val="63794B22"/>
    <w:rsid w:val="699A7177"/>
    <w:rsid w:val="6F890432"/>
    <w:rsid w:val="738655F8"/>
    <w:rsid w:val="764B52B0"/>
    <w:rsid w:val="79AE090E"/>
    <w:rsid w:val="79F20909"/>
    <w:rsid w:val="7EFE2CB1"/>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737</Words>
  <Characters>4121</Characters>
  <Lines>35</Lines>
  <Paragraphs>9</Paragraphs>
  <TotalTime>0</TotalTime>
  <ScaleCrop>false</ScaleCrop>
  <LinksUpToDate>false</LinksUpToDate>
  <CharactersWithSpaces>4805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2022-11-18T13:26:57Z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D98FA450E98D41E4981649E5CAB2EA37</vt:lpwstr>
  </property>
</Properties>
</file>